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AE0F5" w14:textId="5F0E6C95" w:rsidR="005E5C70" w:rsidRPr="005E5C70" w:rsidRDefault="005E5C70" w:rsidP="005E5C70">
      <w:pPr>
        <w:widowControl w:val="0"/>
        <w:tabs>
          <w:tab w:val="right" w:pos="9639"/>
        </w:tabs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0" w:name="_Hlk519580081"/>
      <w:r w:rsidRPr="005E5C70">
        <w:rPr>
          <w:rFonts w:ascii="Arial" w:hAnsi="Arial" w:cs="Arial"/>
          <w:b/>
          <w:bCs/>
          <w:sz w:val="24"/>
          <w:szCs w:val="24"/>
        </w:rPr>
        <w:t>3GPP TSG-RAN WG3 Meeting #111-e</w:t>
      </w:r>
      <w:r w:rsidRPr="005E5C70">
        <w:rPr>
          <w:rFonts w:ascii="Arial" w:hAnsi="Arial" w:cs="Arial"/>
          <w:b/>
          <w:bCs/>
          <w:sz w:val="24"/>
          <w:szCs w:val="24"/>
        </w:rPr>
        <w:tab/>
        <w:t>R3-21</w:t>
      </w:r>
      <w:r w:rsidR="00AE0602">
        <w:rPr>
          <w:rFonts w:ascii="Arial" w:hAnsi="Arial" w:cs="Arial"/>
          <w:b/>
          <w:bCs/>
          <w:sz w:val="24"/>
          <w:szCs w:val="24"/>
        </w:rPr>
        <w:t>0320</w:t>
      </w:r>
    </w:p>
    <w:bookmarkEnd w:id="0"/>
    <w:p w14:paraId="1674CAEF" w14:textId="77777777" w:rsidR="005E5C70" w:rsidRPr="005E5C70" w:rsidRDefault="005E5C70" w:rsidP="005E5C70">
      <w:pPr>
        <w:widowControl w:val="0"/>
        <w:tabs>
          <w:tab w:val="left" w:pos="2410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val="en-US"/>
        </w:rPr>
      </w:pPr>
      <w:r w:rsidRPr="005E5C70">
        <w:rPr>
          <w:rFonts w:ascii="Arial" w:eastAsia="MS Mincho" w:hAnsi="Arial" w:cs="Arial"/>
          <w:b/>
          <w:noProof/>
          <w:sz w:val="24"/>
          <w:szCs w:val="24"/>
          <w:lang w:val="en-US"/>
        </w:rPr>
        <w:t>E-meeting, 25 Jan -5 Feb 2021</w:t>
      </w:r>
    </w:p>
    <w:p w14:paraId="005C0139" w14:textId="77777777" w:rsidR="00103EDC" w:rsidRPr="00813CDA" w:rsidRDefault="00103EDC" w:rsidP="00103EDC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64A79111" w14:textId="74C7B242" w:rsidR="00103EDC" w:rsidRPr="00484DBF" w:rsidRDefault="00103EDC" w:rsidP="00103EDC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41417A" w:rsidRPr="0041417A">
        <w:rPr>
          <w:rFonts w:cs="Arial"/>
          <w:b/>
          <w:bCs/>
          <w:sz w:val="24"/>
        </w:rPr>
        <w:t>10.2.1.5</w:t>
      </w:r>
    </w:p>
    <w:p w14:paraId="0B751D36" w14:textId="77777777" w:rsidR="00103EDC" w:rsidRPr="00484DBF" w:rsidRDefault="00103EDC" w:rsidP="00103EDC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26EE4EED" w14:textId="61DA84D1" w:rsidR="00103EDC" w:rsidRPr="00484DBF" w:rsidRDefault="00103EDC" w:rsidP="00103EDC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bookmarkStart w:id="1" w:name="_GoBack"/>
      <w:r w:rsidR="0041417A">
        <w:rPr>
          <w:rFonts w:ascii="Arial" w:hAnsi="Arial" w:cs="Arial"/>
          <w:b/>
          <w:bCs/>
          <w:sz w:val="24"/>
        </w:rPr>
        <w:t xml:space="preserve">(TP to TS 36.423, </w:t>
      </w:r>
      <w:proofErr w:type="spellStart"/>
      <w:r w:rsidR="0041417A"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="0041417A" w:rsidRPr="002049BB">
        <w:rPr>
          <w:rFonts w:ascii="Arial" w:hAnsi="Arial" w:cs="Arial"/>
          <w:b/>
          <w:bCs/>
          <w:sz w:val="24"/>
        </w:rPr>
        <w:t>-Core</w:t>
      </w:r>
      <w:r w:rsidR="0041417A">
        <w:rPr>
          <w:rFonts w:ascii="Arial" w:hAnsi="Arial" w:cs="Arial"/>
          <w:b/>
          <w:bCs/>
          <w:sz w:val="24"/>
        </w:rPr>
        <w:t>) Further clarification of the TNL load</w:t>
      </w:r>
      <w:bookmarkEnd w:id="1"/>
    </w:p>
    <w:p w14:paraId="1F569751" w14:textId="14C91A68" w:rsidR="00103EDC" w:rsidRDefault="00103EDC" w:rsidP="00103EDC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2C59C6">
        <w:rPr>
          <w:rFonts w:ascii="Arial" w:hAnsi="Arial" w:cs="Arial"/>
          <w:b/>
          <w:bCs/>
          <w:sz w:val="24"/>
        </w:rPr>
        <w:t>Endorsement</w:t>
      </w:r>
    </w:p>
    <w:p w14:paraId="57F7C143" w14:textId="77777777" w:rsidR="00103EDC" w:rsidRPr="00484DBF" w:rsidRDefault="00103EDC" w:rsidP="00103EDC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56BE0214" w14:textId="77777777" w:rsidR="00103EDC" w:rsidRDefault="00103EDC" w:rsidP="00103EDC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26291D4" w14:textId="54B36D2E" w:rsidR="00103EDC" w:rsidRDefault="00103EDC" w:rsidP="00103EDC">
      <w:pPr>
        <w:rPr>
          <w:lang w:val="en-US"/>
        </w:rPr>
      </w:pPr>
      <w:bookmarkStart w:id="2" w:name="_Toc474247438"/>
      <w:r>
        <w:rPr>
          <w:lang w:val="en-US"/>
        </w:rPr>
        <w:t>This document proposes text for a BL CR to X2AP. The proposed clarification relates to the issue of the input for the TNL load information, as described in [R3-2</w:t>
      </w:r>
      <w:r w:rsidR="005E5C70">
        <w:rPr>
          <w:lang w:val="en-US"/>
        </w:rPr>
        <w:t>1</w:t>
      </w:r>
      <w:r w:rsidR="00AE0602">
        <w:rPr>
          <w:lang w:val="en-US"/>
        </w:rPr>
        <w:t>0318</w:t>
      </w:r>
      <w:r>
        <w:rPr>
          <w:lang w:val="en-US"/>
        </w:rPr>
        <w:t>].</w:t>
      </w:r>
    </w:p>
    <w:p w14:paraId="2A8166AE" w14:textId="77777777" w:rsidR="00103EDC" w:rsidRDefault="00103EDC" w:rsidP="00103EDC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414CF3EF" w14:textId="77777777" w:rsidR="00103EDC" w:rsidRPr="00533C46" w:rsidRDefault="00103EDC" w:rsidP="00103EDC"/>
    <w:bookmarkEnd w:id="2"/>
    <w:p w14:paraId="51601B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1953BB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6A5F8586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39AE2F76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6D9266B4" w14:textId="77777777" w:rsidR="00492E50" w:rsidRDefault="00492E50" w:rsidP="00492E50">
      <w:pPr>
        <w:rPr>
          <w:noProof/>
        </w:rPr>
      </w:pPr>
    </w:p>
    <w:p w14:paraId="247AFF5A" w14:textId="77777777" w:rsidR="005D488B" w:rsidRDefault="005D488B" w:rsidP="005D488B">
      <w:pPr>
        <w:pStyle w:val="Heading4"/>
        <w:rPr>
          <w:lang w:eastAsia="zh-CN"/>
        </w:rPr>
      </w:pPr>
      <w:bookmarkStart w:id="3" w:name="_Toc525677689"/>
      <w:bookmarkStart w:id="4" w:name="_Toc45104090"/>
      <w:bookmarkStart w:id="5" w:name="_Toc45227586"/>
      <w:bookmarkStart w:id="6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3"/>
      <w:bookmarkEnd w:id="4"/>
      <w:bookmarkEnd w:id="5"/>
      <w:bookmarkEnd w:id="6"/>
    </w:p>
    <w:p w14:paraId="1DA2F232" w14:textId="77777777" w:rsidR="005D488B" w:rsidRDefault="005D488B" w:rsidP="005D488B">
      <w:pPr>
        <w:pStyle w:val="TH"/>
        <w:rPr>
          <w:lang w:eastAsia="zh-CN"/>
        </w:rPr>
      </w:pPr>
      <w:r>
        <w:object w:dxaOrig="9364" w:dyaOrig="3122" w14:anchorId="68E3B0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4" o:title=""/>
          </v:shape>
          <o:OLEObject Type="Embed" ProgID="Visio.Drawing.11" ShapeID="对象 1" DrawAspect="Content" ObjectID="_1672137759" r:id="rId15"/>
        </w:object>
      </w:r>
    </w:p>
    <w:p w14:paraId="0F321B1E" w14:textId="77777777" w:rsidR="005D488B" w:rsidRDefault="005D488B" w:rsidP="005D488B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14:paraId="3AF8CC16" w14:textId="77777777" w:rsidR="00103EDC" w:rsidRDefault="00103EDC" w:rsidP="00103EDC">
      <w:bookmarkStart w:id="7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75BA41AE" w14:textId="77777777" w:rsidR="00103EDC" w:rsidRDefault="00103EDC" w:rsidP="00103EDC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 xml:space="preserve">Cell </w:t>
      </w:r>
      <w:proofErr w:type="gramStart"/>
      <w:r w:rsidRPr="00811E09">
        <w:rPr>
          <w:i/>
          <w:lang w:eastAsia="zh-CN"/>
        </w:rPr>
        <w:t>To</w:t>
      </w:r>
      <w:proofErr w:type="gramEnd"/>
      <w:r w:rsidRPr="00811E09">
        <w:rPr>
          <w:i/>
          <w:lang w:eastAsia="zh-CN"/>
        </w:rPr>
        <w:t xml:space="preserve">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05769A50" w14:textId="77777777" w:rsidR="00103EDC" w:rsidRDefault="00103EDC" w:rsidP="00103EDC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>:</w:t>
      </w:r>
    </w:p>
    <w:p w14:paraId="320AAA55" w14:textId="77777777" w:rsidR="00103EDC" w:rsidRDefault="00103EDC" w:rsidP="00103EDC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5E354C5A" w14:textId="77777777" w:rsidR="00103EDC" w:rsidRDefault="00103EDC" w:rsidP="00103EDC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3DBF11DB" w14:textId="77777777" w:rsidR="00103EDC" w:rsidRPr="008E2D12" w:rsidRDefault="00103EDC" w:rsidP="00103EDC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14:paraId="661CCD62" w14:textId="77777777" w:rsidR="00103EDC" w:rsidRPr="00FA0FCC" w:rsidRDefault="00103EDC" w:rsidP="00103EDC">
      <w:r>
        <w:t xml:space="preserve">The </w:t>
      </w:r>
      <w:proofErr w:type="spellStart"/>
      <w:r>
        <w:t>en</w:t>
      </w:r>
      <w:proofErr w:type="spellEnd"/>
      <w:r>
        <w:t>-gNB</w:t>
      </w:r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proofErr w:type="gramStart"/>
      <w:r>
        <w:t>all</w:t>
      </w:r>
      <w:r w:rsidRPr="00AA5DA2">
        <w:t xml:space="preserve"> of</w:t>
      </w:r>
      <w:proofErr w:type="gramEnd"/>
      <w:r w:rsidRPr="00AA5DA2">
        <w:t xml:space="preserve"> the requested measurement objects the measurement can be initiated.</w:t>
      </w:r>
    </w:p>
    <w:p w14:paraId="7A0005BC" w14:textId="77777777" w:rsidR="00103EDC" w:rsidRPr="002148C0" w:rsidRDefault="00103EDC" w:rsidP="00103EDC">
      <w:pPr>
        <w:rPr>
          <w:b/>
        </w:rPr>
      </w:pPr>
      <w:r w:rsidRPr="007E1616">
        <w:rPr>
          <w:b/>
        </w:rPr>
        <w:t>Interaction with other procedures</w:t>
      </w:r>
    </w:p>
    <w:p w14:paraId="6DE8F508" w14:textId="77777777" w:rsidR="00103EDC" w:rsidRPr="00DB730B" w:rsidRDefault="00103EDC" w:rsidP="00103EDC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1D0D17F0" w14:textId="77777777" w:rsidR="00103EDC" w:rsidRDefault="00103EDC" w:rsidP="00103EDC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bookmarkStart w:id="8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8"/>
      <w:r>
        <w:rPr>
          <w:bCs/>
          <w:lang w:val="en-US" w:eastAsia="ja-JP"/>
        </w:rPr>
        <w:t>.</w:t>
      </w:r>
    </w:p>
    <w:p w14:paraId="1A5C188C" w14:textId="677156E4" w:rsidR="00103EDC" w:rsidRDefault="00103EDC" w:rsidP="00103EDC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9" w:author="Nokia" w:date="2021-01-13T23:06:00Z">
        <w:r w:rsidR="005E5C70">
          <w:rPr>
            <w:lang w:eastAsia="en-GB"/>
          </w:rPr>
          <w:t xml:space="preserve"> </w:t>
        </w:r>
        <w:r w:rsidR="005E5C70" w:rsidRPr="00BB2795">
          <w:rPr>
            <w:lang w:eastAsia="en-GB"/>
          </w:rPr>
          <w:t>across all interfaces relevant for a given deployment (</w:t>
        </w:r>
      </w:ins>
      <w:ins w:id="10" w:author="Nokia" w:date="2021-01-13T23:11:00Z">
        <w:r w:rsidR="005E5C70">
          <w:rPr>
            <w:lang w:eastAsia="en-GB"/>
          </w:rPr>
          <w:t xml:space="preserve">e.g., lowest between </w:t>
        </w:r>
      </w:ins>
      <w:ins w:id="11" w:author="Nokia" w:date="2021-01-13T23:10:00Z">
        <w:r w:rsidR="005E5C70">
          <w:rPr>
            <w:lang w:eastAsia="en-GB"/>
          </w:rPr>
          <w:t xml:space="preserve">NG and F1 </w:t>
        </w:r>
      </w:ins>
      <w:ins w:id="12" w:author="Nokia" w:date="2021-01-13T23:06:00Z">
        <w:r w:rsidR="005E5C70" w:rsidRPr="00BB2795">
          <w:rPr>
            <w:lang w:eastAsia="en-GB"/>
          </w:rPr>
          <w:t>intra-gNB interface</w:t>
        </w:r>
      </w:ins>
      <w:ins w:id="13" w:author="Nokia" w:date="2021-01-13T23:11:00Z">
        <w:r w:rsidR="005E5C70">
          <w:rPr>
            <w:lang w:eastAsia="en-GB"/>
          </w:rPr>
          <w:t>s</w:t>
        </w:r>
      </w:ins>
      <w:ins w:id="14" w:author="Nokia" w:date="2021-01-13T23:06:00Z">
        <w:r w:rsidR="005E5C70" w:rsidRPr="00BB2795">
          <w:rPr>
            <w:lang w:eastAsia="en-GB"/>
          </w:rPr>
          <w:t xml:space="preserve"> in case of disaggregated gNB architecture)</w:t>
        </w:r>
      </w:ins>
      <w:r>
        <w:t>.</w:t>
      </w:r>
    </w:p>
    <w:p w14:paraId="5A267BD7" w14:textId="77777777" w:rsidR="00103EDC" w:rsidRDefault="00103EDC" w:rsidP="00103EDC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5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lastRenderedPageBreak/>
        <w:t xml:space="preserve">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5"/>
      <w:r>
        <w:rPr>
          <w:bCs/>
          <w:lang w:val="en-US" w:eastAsia="ja-JP"/>
        </w:rPr>
        <w:t>, providing the SSB area capacity with respect to the Cell Capacity Class Value.</w:t>
      </w:r>
    </w:p>
    <w:bookmarkEnd w:id="7"/>
    <w:p w14:paraId="1169BDCD" w14:textId="77777777" w:rsidR="00103EDC" w:rsidRPr="00FD7AAE" w:rsidRDefault="00103EDC" w:rsidP="00103EDC">
      <w:r w:rsidRPr="00C376A5">
        <w:t xml:space="preserve">If the </w:t>
      </w:r>
      <w:bookmarkStart w:id="16" w:name="OLE_LINK28"/>
      <w:r w:rsidRPr="00C376A5">
        <w:t>Reporting Periodicity</w:t>
      </w:r>
      <w:bookmarkEnd w:id="16"/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rFonts w:hint="eastAsia"/>
          <w:lang w:eastAsia="zh-CN"/>
        </w:rPr>
        <w:t xml:space="preserve"> IE is included.</w:t>
      </w:r>
    </w:p>
    <w:p w14:paraId="27C3F70D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5016BB97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23E9816B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132761E8" w14:textId="77777777" w:rsidR="00492E50" w:rsidRDefault="00492E50" w:rsidP="00492E50">
      <w:pPr>
        <w:rPr>
          <w:noProof/>
        </w:rPr>
      </w:pPr>
    </w:p>
    <w:sectPr w:rsidR="00492E50" w:rsidSect="004634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616B4" w14:textId="77777777" w:rsidR="000B5879" w:rsidRDefault="000B5879">
      <w:r>
        <w:separator/>
      </w:r>
    </w:p>
  </w:endnote>
  <w:endnote w:type="continuationSeparator" w:id="0">
    <w:p w14:paraId="4B024951" w14:textId="77777777" w:rsidR="000B5879" w:rsidRDefault="000B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FA51B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C2120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6443D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7BB3B" w14:textId="77777777" w:rsidR="000B5879" w:rsidRDefault="000B5879">
      <w:r>
        <w:separator/>
      </w:r>
    </w:p>
  </w:footnote>
  <w:footnote w:type="continuationSeparator" w:id="0">
    <w:p w14:paraId="1DD968E5" w14:textId="77777777" w:rsidR="000B5879" w:rsidRDefault="000B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7AE7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382F8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F0FCA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B543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12F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16D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1F8"/>
    <w:rsid w:val="000B5879"/>
    <w:rsid w:val="000B7FED"/>
    <w:rsid w:val="000C038A"/>
    <w:rsid w:val="000C6598"/>
    <w:rsid w:val="00103EDC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9C6"/>
    <w:rsid w:val="00305409"/>
    <w:rsid w:val="003609EF"/>
    <w:rsid w:val="0036231A"/>
    <w:rsid w:val="00374DD4"/>
    <w:rsid w:val="003E1A36"/>
    <w:rsid w:val="003F611F"/>
    <w:rsid w:val="00410371"/>
    <w:rsid w:val="0041417A"/>
    <w:rsid w:val="004242F1"/>
    <w:rsid w:val="004611C1"/>
    <w:rsid w:val="004634C9"/>
    <w:rsid w:val="00492E50"/>
    <w:rsid w:val="00496A3E"/>
    <w:rsid w:val="004B75B7"/>
    <w:rsid w:val="004F7107"/>
    <w:rsid w:val="0051580D"/>
    <w:rsid w:val="0054682A"/>
    <w:rsid w:val="00547111"/>
    <w:rsid w:val="00592D74"/>
    <w:rsid w:val="005D488B"/>
    <w:rsid w:val="005E2C44"/>
    <w:rsid w:val="005E5C70"/>
    <w:rsid w:val="00621188"/>
    <w:rsid w:val="006257ED"/>
    <w:rsid w:val="00645B3C"/>
    <w:rsid w:val="00685617"/>
    <w:rsid w:val="00695808"/>
    <w:rsid w:val="006B46FB"/>
    <w:rsid w:val="006E21FB"/>
    <w:rsid w:val="00775128"/>
    <w:rsid w:val="00792342"/>
    <w:rsid w:val="007977A8"/>
    <w:rsid w:val="007B512A"/>
    <w:rsid w:val="007C2097"/>
    <w:rsid w:val="007C21E1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28"/>
    <w:rsid w:val="00AA2CBC"/>
    <w:rsid w:val="00AC0B91"/>
    <w:rsid w:val="00AC2414"/>
    <w:rsid w:val="00AC5820"/>
    <w:rsid w:val="00AD1CD8"/>
    <w:rsid w:val="00AE0602"/>
    <w:rsid w:val="00B06D32"/>
    <w:rsid w:val="00B258BB"/>
    <w:rsid w:val="00B47B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FE5"/>
    <w:rsid w:val="00D03F9A"/>
    <w:rsid w:val="00D06D51"/>
    <w:rsid w:val="00D24991"/>
    <w:rsid w:val="00D50255"/>
    <w:rsid w:val="00D52B8E"/>
    <w:rsid w:val="00D53288"/>
    <w:rsid w:val="00D66520"/>
    <w:rsid w:val="00DA627D"/>
    <w:rsid w:val="00DE34CF"/>
    <w:rsid w:val="00E13F3D"/>
    <w:rsid w:val="00E34898"/>
    <w:rsid w:val="00EB09B7"/>
    <w:rsid w:val="00EC61B0"/>
    <w:rsid w:val="00EE7D7C"/>
    <w:rsid w:val="00F25D98"/>
    <w:rsid w:val="00F300FB"/>
    <w:rsid w:val="00F65788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853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103E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103E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D5F26-0CEA-41C8-9378-0422AE86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598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2018-11-05T09:14:00Z</dcterms:created>
  <dcterms:modified xsi:type="dcterms:W3CDTF">2021-01-14T12:56:00Z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R3-204980</vt:lpwstr>
  </property>
  <property fmtid="{D5CDD505-2E9C-101B-9397-08002B2CF9AE}" pid="9" name="Spec#">
    <vt:lpwstr>36.423</vt:lpwstr>
  </property>
  <property fmtid="{D5CDD505-2E9C-101B-9397-08002B2CF9AE}" pid="10" name="Cr#">
    <vt:lpwstr>1518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